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C5746" w14:textId="2429039E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5E2938">
        <w:rPr>
          <w:b/>
          <w:noProof/>
          <w:sz w:val="24"/>
        </w:rPr>
        <w:t>352</w:t>
      </w:r>
    </w:p>
    <w:p w14:paraId="0E874A83" w14:textId="449CFCD5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</w:t>
      </w:r>
      <w:bookmarkStart w:id="0" w:name="_GoBack"/>
      <w:bookmarkEnd w:id="0"/>
      <w:r>
        <w:rPr>
          <w:b/>
          <w:noProof/>
          <w:sz w:val="24"/>
        </w:rPr>
        <w:t>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D768B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B7DD2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FA2A5" w:rsidR="001E41F3" w:rsidRPr="00410371" w:rsidRDefault="005E2938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EA95E" w:rsidR="001E41F3" w:rsidRPr="00410371" w:rsidRDefault="004816C2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652F9" w:rsidR="00BE05AA" w:rsidRDefault="00BE05AA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307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308</w:t>
            </w:r>
            <w:r w:rsidR="003236BC">
              <w:rPr>
                <w:noProof/>
                <w:lang w:eastAsia="zh-CN"/>
              </w:rPr>
              <w:t xml:space="preserve"> r</w:t>
            </w:r>
            <w:r>
              <w:rPr>
                <w:noProof/>
                <w:lang w:eastAsia="zh-CN"/>
              </w:rPr>
              <w:t>edirection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3D09B" w:rsidR="001E41F3" w:rsidRDefault="00481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5F24F" w:rsidR="001E41F3" w:rsidRDefault="00481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12C529" w:rsidR="001E41F3" w:rsidRDefault="004816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2EC09" w14:textId="3F227867" w:rsidR="004816C2" w:rsidRDefault="009B7DD2" w:rsidP="00481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="003B4731">
              <w:rPr>
                <w:noProof/>
                <w:lang w:eastAsia="zh-CN"/>
              </w:rPr>
              <w:t xml:space="preserve"> is agreed 307 or 308 redirection </w:t>
            </w:r>
            <w:r w:rsidR="004816C2">
              <w:rPr>
                <w:noProof/>
                <w:lang w:eastAsia="zh-CN"/>
              </w:rPr>
              <w:t>is not</w:t>
            </w:r>
            <w:r w:rsidR="003B4731">
              <w:rPr>
                <w:noProof/>
                <w:lang w:eastAsia="zh-CN"/>
              </w:rPr>
              <w:t xml:space="preserve"> considered as failure, the description shall be updated accordingly.</w:t>
            </w:r>
          </w:p>
          <w:p w14:paraId="3F09770E" w14:textId="77777777" w:rsidR="009B7DD2" w:rsidRDefault="009B7DD2" w:rsidP="00481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2935A4" w14:textId="4C0524E5" w:rsidR="009B7DD2" w:rsidRPr="009B7DD2" w:rsidRDefault="009B7DD2" w:rsidP="00481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redirection may be preformed by the SCP, which shall be captured in the notification.</w:t>
            </w:r>
          </w:p>
          <w:p w14:paraId="5D0BD836" w14:textId="77777777" w:rsidR="004816C2" w:rsidRDefault="004816C2" w:rsidP="00481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1B45128" w:rsidR="004816C2" w:rsidRPr="000625F6" w:rsidRDefault="004816C2" w:rsidP="00481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the API URI shall be updated to remove the trailing slash.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2AD7" w14:textId="77777777" w:rsidR="00DF36A3" w:rsidRDefault="003B4731" w:rsidP="003B47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Update the service operation description;</w:t>
            </w:r>
          </w:p>
          <w:p w14:paraId="7C655355" w14:textId="492CE0C2" w:rsidR="009B7DD2" w:rsidRDefault="009B7DD2" w:rsidP="003B47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Update the notification to clarify the message may be redirected by the SCP.</w:t>
            </w:r>
          </w:p>
          <w:p w14:paraId="31C656EC" w14:textId="19BC367B" w:rsidR="00DD1D97" w:rsidRPr="0011413B" w:rsidRDefault="00DD1D97" w:rsidP="003B47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Update the API URI to alignment with the template.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D2B3E" w:rsidR="000D0618" w:rsidRDefault="000D06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307 or 308 rediretion is defined as failure, which is inconsistence with other SBI API interfaces.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F325E" w:rsidR="001E41F3" w:rsidRDefault="005673E0" w:rsidP="00E72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72B6D">
              <w:rPr>
                <w:noProof/>
                <w:lang w:eastAsia="zh-CN"/>
              </w:rPr>
              <w:t>.2.2.6.1</w:t>
            </w:r>
            <w:r>
              <w:rPr>
                <w:noProof/>
                <w:lang w:eastAsia="zh-CN"/>
              </w:rPr>
              <w:t>, 6.1.1</w:t>
            </w:r>
            <w:r w:rsidR="005018FB">
              <w:rPr>
                <w:noProof/>
                <w:lang w:eastAsia="zh-CN"/>
              </w:rPr>
              <w:t>, 6.</w:t>
            </w:r>
            <w:r w:rsidR="00E72B6D">
              <w:rPr>
                <w:noProof/>
                <w:lang w:eastAsia="zh-CN"/>
              </w:rPr>
              <w:t>1.5.2.3.1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D633D9" w:rsidR="001E41F3" w:rsidRDefault="006A4416" w:rsidP="00B07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B074A4">
              <w:rPr>
                <w:noProof/>
                <w:lang w:eastAsia="zh-CN"/>
              </w:rPr>
              <w:t>d</w:t>
            </w:r>
            <w:r w:rsidR="003A4629">
              <w:rPr>
                <w:noProof/>
                <w:lang w:eastAsia="zh-CN"/>
              </w:rPr>
              <w:t>oes not change the Open</w:t>
            </w:r>
            <w:r w:rsidR="00B0338B" w:rsidRPr="00544965">
              <w:t>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239534EF" w14:textId="77777777" w:rsidR="009B7DD2" w:rsidRPr="003B2883" w:rsidRDefault="009B7DD2" w:rsidP="009B7DD2">
      <w:pPr>
        <w:pStyle w:val="5"/>
      </w:pPr>
      <w:bookmarkStart w:id="2" w:name="_Toc11343010"/>
      <w:bookmarkStart w:id="3" w:name="_Toc21954269"/>
      <w:bookmarkStart w:id="4" w:name="_Toc25048050"/>
      <w:bookmarkStart w:id="5" w:name="_Toc34143425"/>
      <w:bookmarkStart w:id="6" w:name="_Toc34750895"/>
      <w:bookmarkStart w:id="7" w:name="_Toc34751656"/>
      <w:bookmarkStart w:id="8" w:name="_Toc35941004"/>
      <w:bookmarkStart w:id="9" w:name="_Toc43283904"/>
      <w:bookmarkStart w:id="10" w:name="_Toc49762899"/>
      <w:bookmarkStart w:id="11" w:name="_Toc51925753"/>
      <w:bookmarkStart w:id="12" w:name="_Toc51925854"/>
      <w:bookmarkStart w:id="13" w:name="_Toc82717696"/>
      <w:r w:rsidRPr="003B2883">
        <w:t>5.</w:t>
      </w:r>
      <w:r>
        <w:t>2</w:t>
      </w:r>
      <w:r w:rsidRPr="003B2883">
        <w:t>.2.</w:t>
      </w:r>
      <w:r>
        <w:t>6</w:t>
      </w:r>
      <w:r w:rsidRPr="003B2883">
        <w:t>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E1C78C9" w14:textId="77777777" w:rsidR="009B7DD2" w:rsidRPr="003B2883" w:rsidRDefault="009B7DD2" w:rsidP="009B7DD2">
      <w:r w:rsidRPr="003B2883">
        <w:t xml:space="preserve">The Notify service operation is </w:t>
      </w:r>
      <w:r>
        <w:t>used</w:t>
      </w:r>
      <w:r w:rsidRPr="003B2883">
        <w:t xml:space="preserve"> by the </w:t>
      </w:r>
      <w:r>
        <w:t>UC</w:t>
      </w:r>
      <w:r w:rsidRPr="003B2883">
        <w:t>MF, to send a notification, towards the notification URI, when certain event included in the subscription has taken place.</w:t>
      </w:r>
    </w:p>
    <w:p w14:paraId="15528732" w14:textId="77777777" w:rsidR="009B7DD2" w:rsidRPr="003B2883" w:rsidRDefault="009B7DD2" w:rsidP="009B7DD2">
      <w:r w:rsidRPr="003B2883">
        <w:t xml:space="preserve">The </w:t>
      </w:r>
      <w:r>
        <w:t>UCMF</w:t>
      </w:r>
      <w:r w:rsidRPr="003B2883">
        <w:t xml:space="preserve"> shall use the HTTP method POST, using the notification URI received in the subscription creation as specified in </w:t>
      </w:r>
      <w:r>
        <w:t>clause</w:t>
      </w:r>
      <w:r w:rsidRPr="003B2883">
        <w:t xml:space="preserve"> 5.</w:t>
      </w:r>
      <w:r>
        <w:t>2</w:t>
      </w:r>
      <w:r w:rsidRPr="003B2883">
        <w:t>.2.</w:t>
      </w:r>
      <w:r>
        <w:t>4</w:t>
      </w:r>
      <w:r w:rsidRPr="003B2883">
        <w:t>.</w:t>
      </w:r>
      <w:r>
        <w:t>1</w:t>
      </w:r>
      <w:r w:rsidRPr="003B2883">
        <w:t>. See Figure 5.</w:t>
      </w:r>
      <w:r>
        <w:t>2</w:t>
      </w:r>
      <w:r w:rsidRPr="003B2883">
        <w:t>.2.</w:t>
      </w:r>
      <w:r>
        <w:t>6</w:t>
      </w:r>
      <w:r w:rsidRPr="003B2883">
        <w:t>.1-1.</w:t>
      </w:r>
    </w:p>
    <w:p w14:paraId="1A194A48" w14:textId="77777777" w:rsidR="009B7DD2" w:rsidRPr="003B2883" w:rsidRDefault="009B7DD2" w:rsidP="009B7DD2">
      <w:pPr>
        <w:pStyle w:val="TH"/>
      </w:pPr>
      <w:r w:rsidRPr="003B2883">
        <w:rPr>
          <w:lang w:val="fr-FR"/>
        </w:rPr>
        <w:object w:dxaOrig="8685" w:dyaOrig="2115" w14:anchorId="163FAB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4pt;height:106.15pt" o:ole="">
            <v:imagedata r:id="rId13" o:title=""/>
          </v:shape>
          <o:OLEObject Type="Embed" ProgID="Visio.Drawing.11" ShapeID="_x0000_i1025" DrawAspect="Content" ObjectID="_1697647045" r:id="rId14"/>
        </w:object>
      </w:r>
    </w:p>
    <w:p w14:paraId="574359B6" w14:textId="77777777" w:rsidR="009B7DD2" w:rsidRPr="003B2883" w:rsidRDefault="009B7DD2" w:rsidP="009B7DD2">
      <w:pPr>
        <w:pStyle w:val="TF"/>
      </w:pPr>
      <w:r w:rsidRPr="003B2883">
        <w:t>Figure 5.</w:t>
      </w:r>
      <w:r>
        <w:t>2</w:t>
      </w:r>
      <w:r w:rsidRPr="003B2883">
        <w:t>.2.</w:t>
      </w:r>
      <w:r>
        <w:t>6</w:t>
      </w:r>
      <w:r w:rsidRPr="003B2883">
        <w:t>.1-1 Notify</w:t>
      </w:r>
    </w:p>
    <w:p w14:paraId="4DD585BD" w14:textId="77777777" w:rsidR="009B7DD2" w:rsidRPr="003B2883" w:rsidRDefault="009B7DD2" w:rsidP="009B7DD2">
      <w:pPr>
        <w:pStyle w:val="B1"/>
      </w:pPr>
      <w:r w:rsidRPr="003B2883">
        <w:t>1.</w:t>
      </w:r>
      <w:r w:rsidRPr="003B2883">
        <w:tab/>
        <w:t>The AMF shall send a POST request to send a notification.</w:t>
      </w:r>
    </w:p>
    <w:p w14:paraId="13788FB6" w14:textId="77777777" w:rsidR="009B7DD2" w:rsidRPr="003B2883" w:rsidRDefault="009B7DD2" w:rsidP="009B7DD2">
      <w:pPr>
        <w:pStyle w:val="B1"/>
      </w:pPr>
      <w:r w:rsidRPr="003B2883">
        <w:t>2a.</w:t>
      </w:r>
      <w:r w:rsidRPr="003B2883">
        <w:tab/>
        <w:t>On success, "204 No content" shall be returned by the NF Service Consumer.</w:t>
      </w:r>
    </w:p>
    <w:p w14:paraId="132DE9C0" w14:textId="394D6BB4" w:rsidR="009B7DD2" w:rsidRPr="00D93024" w:rsidRDefault="009B7DD2" w:rsidP="009B7DD2">
      <w:pPr>
        <w:ind w:left="284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>,</w:t>
      </w:r>
      <w:ins w:id="14" w:author="Huawei" w:date="2021-11-05T13:05:00Z">
        <w:r>
          <w:t xml:space="preserve"> </w:t>
        </w:r>
      </w:ins>
      <w:ins w:id="15" w:author="Huawei" w:date="2021-11-05T13:04:00Z">
        <w:r>
          <w:t>one of</w:t>
        </w:r>
      </w:ins>
      <w:r w:rsidRPr="003B2883">
        <w:t xml:space="preserve"> the appropriate HTTP status code </w:t>
      </w:r>
      <w:ins w:id="16" w:author="Huawei" w:date="2021-11-05T13:04:00Z">
        <w:r>
          <w:t>listed in</w:t>
        </w:r>
        <w:r w:rsidRPr="009B7DD2">
          <w:t xml:space="preserve"> </w:t>
        </w:r>
        <w:r w:rsidRPr="003B2883">
          <w:t>Table</w:t>
        </w:r>
        <w:r>
          <w:t xml:space="preserve"> 6.1.5.2</w:t>
        </w:r>
        <w:r w:rsidRPr="00986E88">
          <w:rPr>
            <w:noProof/>
          </w:rPr>
          <w:t>.3.1-3</w:t>
        </w:r>
      </w:ins>
      <w:del w:id="17" w:author="Huawei" w:date="2021-11-05T13:04:00Z">
        <w:r w:rsidRPr="003B2883" w:rsidDel="009B7DD2">
          <w:rPr>
            <w:rFonts w:hint="eastAsia"/>
            <w:lang w:eastAsia="zh-CN"/>
          </w:rPr>
          <w:delText xml:space="preserve">(e.g. </w:delText>
        </w:r>
        <w:r w:rsidRPr="003B2883" w:rsidDel="009B7DD2">
          <w:delText>"</w:delText>
        </w:r>
        <w:r w:rsidRPr="003B2883" w:rsidDel="009B7DD2">
          <w:rPr>
            <w:rFonts w:hint="eastAsia"/>
            <w:lang w:eastAsia="zh-CN"/>
          </w:rPr>
          <w:delText>403</w:delText>
        </w:r>
        <w:r w:rsidRPr="003B2883" w:rsidDel="009B7DD2">
          <w:delText xml:space="preserve"> </w:delText>
        </w:r>
        <w:r w:rsidRPr="003B2883" w:rsidDel="009B7DD2">
          <w:rPr>
            <w:rFonts w:hint="eastAsia"/>
            <w:lang w:eastAsia="zh-CN"/>
          </w:rPr>
          <w:delText>Forbidden</w:delText>
        </w:r>
        <w:r w:rsidRPr="003B2883" w:rsidDel="009B7DD2">
          <w:delText>"</w:delText>
        </w:r>
        <w:r w:rsidRPr="003B2883" w:rsidDel="009B7DD2">
          <w:rPr>
            <w:rFonts w:hint="eastAsia"/>
            <w:lang w:eastAsia="zh-CN"/>
          </w:rPr>
          <w:delText xml:space="preserve">) </w:delText>
        </w:r>
        <w:r w:rsidRPr="003B2883" w:rsidDel="009B7DD2">
          <w:delText>indicating the error</w:delText>
        </w:r>
      </w:del>
      <w:r w:rsidRPr="003B2883">
        <w:t xml:space="preserve"> shall be returned</w:t>
      </w:r>
      <w:ins w:id="18" w:author="Huawei" w:date="2021-11-05T13:04:00Z">
        <w:r>
          <w:t>.</w:t>
        </w:r>
      </w:ins>
      <w:ins w:id="19" w:author="Huawei" w:date="2021-11-05T13:05:00Z">
        <w:r>
          <w:t xml:space="preserve"> </w:t>
        </w:r>
        <w:r w:rsidRPr="003B2883">
          <w:t xml:space="preserve">For a 4xx/5xx response, the message body </w:t>
        </w:r>
        <w:r>
          <w:t>may</w:t>
        </w:r>
        <w:r w:rsidRPr="003B2883">
          <w:t xml:space="preserve"> contain </w:t>
        </w:r>
      </w:ins>
      <w:del w:id="20" w:author="Huawei" w:date="2021-11-05T13:05:00Z">
        <w:r w:rsidRPr="003B2883" w:rsidDel="009B7DD2">
          <w:delText xml:space="preserve"> and </w:delText>
        </w:r>
      </w:del>
      <w:r w:rsidRPr="003B2883">
        <w:t>appropriate additional error information</w:t>
      </w:r>
      <w:del w:id="21" w:author="Huawei" w:date="2021-11-05T13:06:00Z">
        <w:r w:rsidRPr="003B2883" w:rsidDel="009B7DD2">
          <w:delText xml:space="preserve"> should be returned</w:delText>
        </w:r>
      </w:del>
      <w:r w:rsidRPr="003B2883">
        <w:t>.</w:t>
      </w:r>
    </w:p>
    <w:p w14:paraId="5AA91E0E" w14:textId="620EB197" w:rsidR="004816C2" w:rsidRPr="009B7DD2" w:rsidRDefault="004816C2" w:rsidP="003E3327">
      <w:pPr>
        <w:pStyle w:val="B1"/>
        <w:ind w:left="0" w:firstLine="0"/>
      </w:pPr>
    </w:p>
    <w:p w14:paraId="14D5D6EB" w14:textId="77777777" w:rsidR="004816C2" w:rsidRPr="006B5418" w:rsidRDefault="004816C2" w:rsidP="00481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E5D2C" w14:textId="77777777" w:rsidR="004816C2" w:rsidRDefault="004816C2" w:rsidP="00F31B51">
      <w:pPr>
        <w:pStyle w:val="B1"/>
        <w:ind w:left="0" w:firstLine="0"/>
        <w:rPr>
          <w:lang w:eastAsia="zh-CN"/>
        </w:rPr>
      </w:pPr>
    </w:p>
    <w:p w14:paraId="4F5DF37D" w14:textId="77777777" w:rsidR="00E72B6D" w:rsidRDefault="00E72B6D" w:rsidP="00E72B6D">
      <w:pPr>
        <w:pStyle w:val="3"/>
      </w:pPr>
      <w:bookmarkStart w:id="22" w:name="_Toc21954273"/>
      <w:bookmarkStart w:id="23" w:name="_Toc25048053"/>
      <w:bookmarkStart w:id="24" w:name="_Toc34143428"/>
      <w:bookmarkStart w:id="25" w:name="_Toc34750898"/>
      <w:bookmarkStart w:id="26" w:name="_Toc34751659"/>
      <w:bookmarkStart w:id="27" w:name="_Toc35941007"/>
      <w:bookmarkStart w:id="28" w:name="_Toc43283907"/>
      <w:bookmarkStart w:id="29" w:name="_Toc49762902"/>
      <w:bookmarkStart w:id="30" w:name="_Toc51925756"/>
      <w:bookmarkStart w:id="31" w:name="_Toc51925857"/>
      <w:bookmarkStart w:id="32" w:name="_Toc82717699"/>
      <w:r>
        <w:t>6.1.1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252D32E" w14:textId="77777777" w:rsidR="00E72B6D" w:rsidRDefault="00E72B6D" w:rsidP="00E72B6D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 w:rsidRPr="002B0E61">
        <w:t>Nucmf_UECapabilityManagement</w:t>
      </w:r>
      <w:proofErr w:type="spellEnd"/>
      <w:r w:rsidRPr="00E23840">
        <w:rPr>
          <w:noProof/>
        </w:rPr>
        <w:t xml:space="preserve"> </w:t>
      </w:r>
      <w:r>
        <w:rPr>
          <w:noProof/>
        </w:rPr>
        <w:t xml:space="preserve">service </w:t>
      </w:r>
      <w:r w:rsidRPr="00E23840">
        <w:rPr>
          <w:noProof/>
        </w:rPr>
        <w:t xml:space="preserve">shall use the </w:t>
      </w:r>
      <w:proofErr w:type="spellStart"/>
      <w:r w:rsidRPr="002B0E61">
        <w:t>Nucmf_UECapabilityManagement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1E7C8493" w14:textId="77777777" w:rsidR="00E72B6D" w:rsidRDefault="00E72B6D" w:rsidP="00E72B6D">
      <w:r>
        <w:t xml:space="preserve">The API URI of the </w:t>
      </w:r>
      <w:proofErr w:type="spellStart"/>
      <w:r w:rsidRPr="002B0E61">
        <w:t>Nucmf_UECapabilityManagement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29F6AE5B" w14:textId="77777777" w:rsidR="00E72B6D" w:rsidRPr="00E23840" w:rsidRDefault="00E72B6D" w:rsidP="00E72B6D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33" w:author="Huawei" w:date="2021-11-05T13:09:00Z">
        <w:r w:rsidDel="00E72B6D">
          <w:rPr>
            <w:b/>
            <w:noProof/>
          </w:rPr>
          <w:delText>/</w:delText>
        </w:r>
      </w:del>
    </w:p>
    <w:p w14:paraId="778BA050" w14:textId="77777777" w:rsidR="00E72B6D" w:rsidRPr="00E23840" w:rsidRDefault="00E72B6D" w:rsidP="00E72B6D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>Resource URI</w:t>
      </w:r>
      <w:r w:rsidRPr="00E23840">
        <w:rPr>
          <w:noProof/>
          <w:lang w:eastAsia="zh-CN"/>
        </w:rPr>
        <w:t xml:space="preserve">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292134D" w14:textId="77777777" w:rsidR="00E72B6D" w:rsidRPr="00E23840" w:rsidRDefault="00E72B6D" w:rsidP="00E72B6D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78FB3CB9" w14:textId="77777777" w:rsidR="00E72B6D" w:rsidRPr="00E23840" w:rsidRDefault="00E72B6D" w:rsidP="00E72B6D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5955778C" w14:textId="77777777" w:rsidR="00E72B6D" w:rsidRPr="00E23840" w:rsidRDefault="00E72B6D" w:rsidP="00E72B6D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3ED816E4" w14:textId="77777777" w:rsidR="00E72B6D" w:rsidRPr="00E23840" w:rsidRDefault="00E72B6D" w:rsidP="00E72B6D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"nucmf-uecm"</w:t>
      </w:r>
      <w:r w:rsidRPr="00E23840">
        <w:rPr>
          <w:noProof/>
        </w:rPr>
        <w:t>.</w:t>
      </w:r>
    </w:p>
    <w:p w14:paraId="02F30B4A" w14:textId="77777777" w:rsidR="00E72B6D" w:rsidRPr="00E23840" w:rsidRDefault="00E72B6D" w:rsidP="00E72B6D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4104BCEC" w14:textId="77777777" w:rsidR="00E72B6D" w:rsidRPr="00E23840" w:rsidRDefault="00E72B6D" w:rsidP="00E72B6D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4BB08EAA" w14:textId="77777777" w:rsidR="00E72B6D" w:rsidRDefault="00E72B6D" w:rsidP="00F31B51">
      <w:pPr>
        <w:pStyle w:val="B1"/>
        <w:ind w:left="0" w:firstLine="0"/>
        <w:rPr>
          <w:lang w:eastAsia="zh-CN"/>
        </w:rPr>
      </w:pPr>
    </w:p>
    <w:p w14:paraId="29F66EAF" w14:textId="77777777" w:rsidR="00E72B6D" w:rsidRPr="006B5418" w:rsidRDefault="00E72B6D" w:rsidP="00E72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AFF42" w14:textId="77777777" w:rsidR="00E72B6D" w:rsidRPr="00E72B6D" w:rsidRDefault="00E72B6D" w:rsidP="00F31B51">
      <w:pPr>
        <w:pStyle w:val="B1"/>
        <w:ind w:left="0" w:firstLine="0"/>
        <w:rPr>
          <w:lang w:eastAsia="zh-CN"/>
        </w:rPr>
      </w:pPr>
    </w:p>
    <w:p w14:paraId="4C8EAF4C" w14:textId="77777777" w:rsidR="009B7DD2" w:rsidRPr="00986E88" w:rsidRDefault="009B7DD2" w:rsidP="009B7DD2">
      <w:pPr>
        <w:pStyle w:val="6"/>
        <w:rPr>
          <w:noProof/>
        </w:rPr>
      </w:pPr>
      <w:bookmarkStart w:id="34" w:name="_Toc21954321"/>
      <w:bookmarkStart w:id="35" w:name="_Toc25048102"/>
      <w:bookmarkStart w:id="36" w:name="_Toc34143469"/>
      <w:bookmarkStart w:id="37" w:name="_Toc34750939"/>
      <w:bookmarkStart w:id="38" w:name="_Toc34751700"/>
      <w:bookmarkStart w:id="39" w:name="_Toc35941048"/>
      <w:bookmarkStart w:id="40" w:name="_Toc43283948"/>
      <w:bookmarkStart w:id="41" w:name="_Toc49762943"/>
      <w:bookmarkStart w:id="42" w:name="_Toc51925797"/>
      <w:bookmarkStart w:id="43" w:name="_Toc51925898"/>
      <w:bookmarkStart w:id="44" w:name="_Toc82717740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8E7CB6E" w14:textId="77777777" w:rsidR="009B7DD2" w:rsidRPr="00986E88" w:rsidRDefault="009B7DD2" w:rsidP="009B7DD2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0F74061E" w14:textId="77777777" w:rsidR="009B7DD2" w:rsidRPr="00986E88" w:rsidRDefault="009B7DD2" w:rsidP="009B7DD2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.3.1-2: Data structures supported by the POST 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B7DD2" w:rsidRPr="00986E88" w14:paraId="1B6AF305" w14:textId="77777777" w:rsidTr="007345F6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B677D" w14:textId="77777777" w:rsidR="009B7DD2" w:rsidRPr="00986E88" w:rsidRDefault="009B7DD2" w:rsidP="007345F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E2843" w14:textId="77777777" w:rsidR="009B7DD2" w:rsidRPr="00986E88" w:rsidRDefault="009B7DD2" w:rsidP="007345F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B63F1" w14:textId="77777777" w:rsidR="009B7DD2" w:rsidRPr="00986E88" w:rsidRDefault="009B7DD2" w:rsidP="007345F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75C09D" w14:textId="77777777" w:rsidR="009B7DD2" w:rsidRPr="00986E88" w:rsidRDefault="009B7DD2" w:rsidP="007345F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9B7DD2" w:rsidRPr="00986E88" w14:paraId="7DBC5B86" w14:textId="77777777" w:rsidTr="007345F6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9D231" w14:textId="77777777" w:rsidR="009B7DD2" w:rsidRDefault="009B7DD2" w:rsidP="007345F6">
            <w:pPr>
              <w:pStyle w:val="TAL"/>
            </w:pPr>
            <w:proofErr w:type="spellStart"/>
            <w:r>
              <w:t>Ucmf</w:t>
            </w:r>
            <w:r w:rsidRPr="003B2883">
              <w:t>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97AA" w14:textId="77777777" w:rsidR="009B7DD2" w:rsidRDefault="009B7DD2" w:rsidP="007345F6">
            <w:pPr>
              <w:pStyle w:val="TAC"/>
            </w:pPr>
            <w:r w:rsidRPr="003B2883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423F5" w14:textId="77777777" w:rsidR="009B7DD2" w:rsidRDefault="009B7DD2" w:rsidP="007345F6">
            <w:pPr>
              <w:pStyle w:val="TAC"/>
            </w:pPr>
            <w:r w:rsidRPr="003B2883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479E" w14:textId="77777777" w:rsidR="009B7DD2" w:rsidRPr="001769FF" w:rsidRDefault="009B7DD2" w:rsidP="007345F6">
            <w:pPr>
              <w:pStyle w:val="TAL"/>
            </w:pPr>
            <w:r w:rsidRPr="003B2883">
              <w:t>Represents the notification to be delivered</w:t>
            </w:r>
          </w:p>
        </w:tc>
      </w:tr>
    </w:tbl>
    <w:p w14:paraId="3E102FCC" w14:textId="77777777" w:rsidR="009B7DD2" w:rsidRPr="00986E88" w:rsidRDefault="009B7DD2" w:rsidP="009B7DD2">
      <w:pPr>
        <w:rPr>
          <w:noProof/>
        </w:rPr>
      </w:pPr>
    </w:p>
    <w:p w14:paraId="0E06725D" w14:textId="77777777" w:rsidR="009B7DD2" w:rsidRPr="00986E88" w:rsidRDefault="009B7DD2" w:rsidP="009B7DD2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B7DD2" w:rsidRPr="00986E88" w14:paraId="243BC42E" w14:textId="77777777" w:rsidTr="007345F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E17AD" w14:textId="77777777" w:rsidR="009B7DD2" w:rsidRPr="00986E88" w:rsidRDefault="009B7DD2" w:rsidP="007345F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F2309" w14:textId="77777777" w:rsidR="009B7DD2" w:rsidRPr="00986E88" w:rsidRDefault="009B7DD2" w:rsidP="007345F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FEC49" w14:textId="77777777" w:rsidR="009B7DD2" w:rsidRPr="00986E88" w:rsidRDefault="009B7DD2" w:rsidP="007345F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86217" w14:textId="77777777" w:rsidR="009B7DD2" w:rsidRPr="00986E88" w:rsidRDefault="009B7DD2" w:rsidP="007345F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807B1" w14:textId="77777777" w:rsidR="009B7DD2" w:rsidRPr="00986E88" w:rsidRDefault="009B7DD2" w:rsidP="007345F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9B7DD2" w:rsidRPr="00986E88" w14:paraId="3C47EE72" w14:textId="77777777" w:rsidTr="007345F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1D900" w14:textId="77777777" w:rsidR="009B7DD2" w:rsidRDefault="009B7DD2" w:rsidP="007345F6">
            <w:pPr>
              <w:pStyle w:val="TAL"/>
            </w:pPr>
            <w:r w:rsidRPr="003B2883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EA8FF" w14:textId="77777777" w:rsidR="009B7DD2" w:rsidRDefault="009B7DD2" w:rsidP="007345F6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609DE" w14:textId="77777777" w:rsidR="009B7DD2" w:rsidRDefault="009B7DD2" w:rsidP="007345F6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54B36" w14:textId="77777777" w:rsidR="009B7DD2" w:rsidRPr="001769FF" w:rsidRDefault="009B7DD2" w:rsidP="007345F6">
            <w:pPr>
              <w:pStyle w:val="TAL"/>
            </w:pPr>
            <w:r w:rsidRPr="003B2883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32DFC" w14:textId="77777777" w:rsidR="009B7DD2" w:rsidRPr="001769FF" w:rsidRDefault="009B7DD2" w:rsidP="007345F6">
            <w:pPr>
              <w:pStyle w:val="TAL"/>
            </w:pPr>
          </w:p>
        </w:tc>
      </w:tr>
      <w:tr w:rsidR="009B7DD2" w:rsidRPr="00986E88" w14:paraId="75E1F78A" w14:textId="77777777" w:rsidTr="007345F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35359" w14:textId="77777777" w:rsidR="009B7DD2" w:rsidRPr="003B2883" w:rsidRDefault="009B7DD2" w:rsidP="007345F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13F31" w14:textId="77777777" w:rsidR="009B7DD2" w:rsidRDefault="009B7DD2" w:rsidP="007345F6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22E0B" w14:textId="77777777" w:rsidR="009B7DD2" w:rsidRDefault="009B7DD2" w:rsidP="007345F6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D1D68" w14:textId="77777777" w:rsidR="009B7DD2" w:rsidRPr="003B2883" w:rsidRDefault="009B7DD2" w:rsidP="007345F6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E0E94" w14:textId="4485C35D" w:rsidR="009B7DD2" w:rsidRPr="001769FF" w:rsidRDefault="009B7DD2" w:rsidP="009B7DD2">
            <w:pPr>
              <w:pStyle w:val="TAL"/>
            </w:pPr>
            <w:r>
              <w:t>Temporary redirection. The NF service consumer shall generate a Location header field containing a URI pointing to the endpoint of the NF service consumer to which the notification should be sent</w:t>
            </w:r>
            <w:ins w:id="45" w:author="Huawei" w:date="2021-11-05T13:13:00Z">
              <w:r w:rsidR="009F63B8" w:rsidRPr="00CA3372">
                <w:t>, or the same URI if this is a redirection triggered by an SCP to the same target resource via another SCP</w:t>
              </w:r>
            </w:ins>
            <w:r>
              <w:t>.</w:t>
            </w:r>
          </w:p>
        </w:tc>
      </w:tr>
      <w:tr w:rsidR="009B7DD2" w:rsidRPr="00986E88" w14:paraId="1FDD8CDC" w14:textId="77777777" w:rsidTr="007345F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256AD" w14:textId="77777777" w:rsidR="009B7DD2" w:rsidRPr="003B2883" w:rsidRDefault="009B7DD2" w:rsidP="007345F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41A45" w14:textId="77777777" w:rsidR="009B7DD2" w:rsidRDefault="009B7DD2" w:rsidP="007345F6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08070" w14:textId="77777777" w:rsidR="009B7DD2" w:rsidRDefault="009B7DD2" w:rsidP="007345F6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C2B72" w14:textId="77777777" w:rsidR="009B7DD2" w:rsidRPr="003B2883" w:rsidRDefault="009B7DD2" w:rsidP="007345F6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B7753" w14:textId="2EF1745B" w:rsidR="009B7DD2" w:rsidRPr="001769FF" w:rsidRDefault="009B7DD2" w:rsidP="009B7DD2">
            <w:pPr>
              <w:pStyle w:val="TAL"/>
            </w:pPr>
            <w:r>
              <w:t>Permanent redirection. The NF service consumer shall generate a Location header field containing a URI pointing to the endpoint of the NF service consumer to which the notification should be sent</w:t>
            </w:r>
            <w:ins w:id="46" w:author="Huawei" w:date="2021-11-05T13:13:00Z">
              <w:r w:rsidR="009F63B8" w:rsidRPr="00CA3372">
                <w:t>, or the same URI if this is a redirection triggered by an SCP to the same target resource via another SCP</w:t>
              </w:r>
            </w:ins>
            <w:r>
              <w:t>.</w:t>
            </w:r>
          </w:p>
        </w:tc>
      </w:tr>
      <w:tr w:rsidR="009B7DD2" w:rsidRPr="00986E88" w14:paraId="5054ECD3" w14:textId="77777777" w:rsidTr="007345F6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1A85F" w14:textId="77777777" w:rsidR="009B7DD2" w:rsidRPr="00986E88" w:rsidRDefault="009B7DD2" w:rsidP="007345F6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14:paraId="650E29DA" w14:textId="77777777" w:rsidR="009B7DD2" w:rsidRDefault="009B7DD2" w:rsidP="009B7DD2">
      <w:pPr>
        <w:rPr>
          <w:noProof/>
        </w:rPr>
      </w:pPr>
    </w:p>
    <w:p w14:paraId="6B6869CF" w14:textId="77777777" w:rsidR="009B7DD2" w:rsidRDefault="009B7DD2" w:rsidP="009B7DD2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B7DD2" w:rsidRPr="00D67AB2" w14:paraId="573C4A07" w14:textId="77777777" w:rsidTr="007345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00D55" w14:textId="77777777" w:rsidR="009B7DD2" w:rsidRPr="00D67AB2" w:rsidRDefault="009B7DD2" w:rsidP="007345F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C3558" w14:textId="77777777" w:rsidR="009B7DD2" w:rsidRPr="00D67AB2" w:rsidRDefault="009B7DD2" w:rsidP="007345F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7450A" w14:textId="77777777" w:rsidR="009B7DD2" w:rsidRPr="00D67AB2" w:rsidRDefault="009B7DD2" w:rsidP="007345F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062D4" w14:textId="77777777" w:rsidR="009B7DD2" w:rsidRPr="00D67AB2" w:rsidRDefault="009B7DD2" w:rsidP="007345F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1C42D3" w14:textId="77777777" w:rsidR="009B7DD2" w:rsidRPr="00D67AB2" w:rsidRDefault="009B7DD2" w:rsidP="007345F6">
            <w:pPr>
              <w:pStyle w:val="TAH"/>
            </w:pPr>
            <w:r w:rsidRPr="00D67AB2">
              <w:t>Description</w:t>
            </w:r>
          </w:p>
        </w:tc>
      </w:tr>
      <w:tr w:rsidR="009B7DD2" w:rsidRPr="00D67AB2" w14:paraId="0A12C9FF" w14:textId="77777777" w:rsidTr="007345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F0E348" w14:textId="77777777" w:rsidR="009B7DD2" w:rsidRPr="00D67AB2" w:rsidRDefault="009B7DD2" w:rsidP="007345F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C293B" w14:textId="77777777" w:rsidR="009B7DD2" w:rsidRPr="00D67AB2" w:rsidRDefault="009B7DD2" w:rsidP="007345F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6A1BD" w14:textId="77777777" w:rsidR="009B7DD2" w:rsidRPr="00D67AB2" w:rsidRDefault="009B7DD2" w:rsidP="007345F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79951" w14:textId="77777777" w:rsidR="009B7DD2" w:rsidRPr="00D67AB2" w:rsidRDefault="009B7DD2" w:rsidP="007345F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CD21DD" w14:textId="77777777" w:rsidR="009B7DD2" w:rsidRDefault="009B7DD2" w:rsidP="007345F6">
            <w:pPr>
              <w:pStyle w:val="TAL"/>
              <w:rPr>
                <w:ins w:id="47" w:author="Huawei" w:date="2021-11-05T13:13:00Z"/>
              </w:rPr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  <w:ins w:id="48" w:author="Huawei" w:date="2021-11-05T13:13:00Z">
              <w:r w:rsidR="003B0E08">
                <w:t>.</w:t>
              </w:r>
            </w:ins>
          </w:p>
          <w:p w14:paraId="1591811C" w14:textId="414097BA" w:rsidR="003B0E08" w:rsidRPr="00D67AB2" w:rsidRDefault="003B0E08" w:rsidP="007345F6">
            <w:pPr>
              <w:pStyle w:val="TAL"/>
            </w:pPr>
            <w:ins w:id="49" w:author="Huawei" w:date="2021-11-05T13:13:00Z">
              <w:r w:rsidRPr="00CA3372">
                <w:t>Or the same URI, if a request is redirected to the same target resource via a different SCP.</w:t>
              </w:r>
            </w:ins>
          </w:p>
        </w:tc>
      </w:tr>
      <w:tr w:rsidR="009B7DD2" w:rsidRPr="00D67AB2" w14:paraId="6BFE7997" w14:textId="77777777" w:rsidTr="007345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DBDF4E" w14:textId="77777777" w:rsidR="009B7DD2" w:rsidRDefault="009B7DD2" w:rsidP="007345F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2787F" w14:textId="77777777" w:rsidR="009B7DD2" w:rsidRDefault="009B7DD2" w:rsidP="007345F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6CB7" w14:textId="77777777" w:rsidR="009B7DD2" w:rsidRDefault="009B7DD2" w:rsidP="007345F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87462" w14:textId="77777777" w:rsidR="009B7DD2" w:rsidRPr="00D67AB2" w:rsidRDefault="009B7DD2" w:rsidP="007345F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5AD85" w14:textId="77777777" w:rsidR="009B7DD2" w:rsidRPr="00D70312" w:rsidRDefault="009B7DD2" w:rsidP="007345F6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C8B917D" w14:textId="77777777" w:rsidR="009B7DD2" w:rsidRDefault="009B7DD2" w:rsidP="009B7DD2"/>
    <w:p w14:paraId="31593729" w14:textId="77777777" w:rsidR="009B7DD2" w:rsidRDefault="009B7DD2" w:rsidP="009B7DD2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B7DD2" w:rsidRPr="00D67AB2" w14:paraId="469F69A3" w14:textId="77777777" w:rsidTr="007345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5F610" w14:textId="77777777" w:rsidR="009B7DD2" w:rsidRPr="00D67AB2" w:rsidRDefault="009B7DD2" w:rsidP="007345F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D994E" w14:textId="77777777" w:rsidR="009B7DD2" w:rsidRPr="00D67AB2" w:rsidRDefault="009B7DD2" w:rsidP="007345F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F28D7" w14:textId="77777777" w:rsidR="009B7DD2" w:rsidRPr="00D67AB2" w:rsidRDefault="009B7DD2" w:rsidP="007345F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EA256" w14:textId="77777777" w:rsidR="009B7DD2" w:rsidRPr="00D67AB2" w:rsidRDefault="009B7DD2" w:rsidP="007345F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069C1B" w14:textId="77777777" w:rsidR="009B7DD2" w:rsidRPr="00D67AB2" w:rsidRDefault="009B7DD2" w:rsidP="007345F6">
            <w:pPr>
              <w:pStyle w:val="TAH"/>
            </w:pPr>
            <w:r w:rsidRPr="00D67AB2">
              <w:t>Description</w:t>
            </w:r>
          </w:p>
        </w:tc>
      </w:tr>
      <w:tr w:rsidR="009B7DD2" w:rsidRPr="00D67AB2" w14:paraId="5F470911" w14:textId="77777777" w:rsidTr="007345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A46409" w14:textId="77777777" w:rsidR="009B7DD2" w:rsidRPr="00D67AB2" w:rsidRDefault="009B7DD2" w:rsidP="007345F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E9498" w14:textId="77777777" w:rsidR="009B7DD2" w:rsidRPr="00D67AB2" w:rsidRDefault="009B7DD2" w:rsidP="007345F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777A4" w14:textId="77777777" w:rsidR="009B7DD2" w:rsidRPr="00D67AB2" w:rsidRDefault="009B7DD2" w:rsidP="007345F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5A220" w14:textId="77777777" w:rsidR="009B7DD2" w:rsidRPr="00D67AB2" w:rsidRDefault="009B7DD2" w:rsidP="007345F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0DCC21" w14:textId="77777777" w:rsidR="009B7DD2" w:rsidRDefault="009B7DD2" w:rsidP="007345F6">
            <w:pPr>
              <w:pStyle w:val="TAL"/>
              <w:rPr>
                <w:ins w:id="50" w:author="Huawei" w:date="2021-11-05T13:13:00Z"/>
              </w:rPr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  <w:ins w:id="51" w:author="Huawei" w:date="2021-11-05T13:13:00Z">
              <w:r w:rsidR="003B0E08">
                <w:t>.</w:t>
              </w:r>
            </w:ins>
          </w:p>
          <w:p w14:paraId="7BD96D67" w14:textId="415CCB81" w:rsidR="003B0E08" w:rsidRPr="00D67AB2" w:rsidRDefault="003B0E08" w:rsidP="007345F6">
            <w:pPr>
              <w:pStyle w:val="TAL"/>
            </w:pPr>
            <w:ins w:id="52" w:author="Huawei" w:date="2021-11-05T13:13:00Z">
              <w:r w:rsidRPr="00CA3372">
                <w:t>Or the same URI, if a request is redirected to the same target resource via a different SCP.</w:t>
              </w:r>
            </w:ins>
          </w:p>
        </w:tc>
      </w:tr>
      <w:tr w:rsidR="009B7DD2" w:rsidRPr="00D67AB2" w14:paraId="0A41D3AF" w14:textId="77777777" w:rsidTr="007345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3CCBC" w14:textId="77777777" w:rsidR="009B7DD2" w:rsidRDefault="009B7DD2" w:rsidP="007345F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20FEE" w14:textId="77777777" w:rsidR="009B7DD2" w:rsidRDefault="009B7DD2" w:rsidP="007345F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E9D0" w14:textId="77777777" w:rsidR="009B7DD2" w:rsidRDefault="009B7DD2" w:rsidP="007345F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ADEC" w14:textId="77777777" w:rsidR="009B7DD2" w:rsidRPr="00D67AB2" w:rsidRDefault="009B7DD2" w:rsidP="007345F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C1D03" w14:textId="77777777" w:rsidR="009B7DD2" w:rsidRPr="00D70312" w:rsidRDefault="009B7DD2" w:rsidP="007345F6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2EFD1C42" w14:textId="77777777" w:rsidR="003E3327" w:rsidRPr="009B7DD2" w:rsidRDefault="003E3327" w:rsidP="00F31B51">
      <w:pPr>
        <w:pStyle w:val="B1"/>
        <w:ind w:left="0" w:firstLine="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143BE" w14:textId="77777777" w:rsidR="00CF7990" w:rsidRDefault="00CF7990">
      <w:r>
        <w:separator/>
      </w:r>
    </w:p>
  </w:endnote>
  <w:endnote w:type="continuationSeparator" w:id="0">
    <w:p w14:paraId="1A0C4782" w14:textId="77777777" w:rsidR="00CF7990" w:rsidRDefault="00CF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EA331" w14:textId="77777777" w:rsidR="00CF7990" w:rsidRDefault="00CF7990">
      <w:r>
        <w:separator/>
      </w:r>
    </w:p>
  </w:footnote>
  <w:footnote w:type="continuationSeparator" w:id="0">
    <w:p w14:paraId="1C441AA1" w14:textId="77777777" w:rsidR="00CF7990" w:rsidRDefault="00CF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4DA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36BC"/>
    <w:rsid w:val="0032436E"/>
    <w:rsid w:val="003522E6"/>
    <w:rsid w:val="003609EF"/>
    <w:rsid w:val="0036231A"/>
    <w:rsid w:val="00374DD4"/>
    <w:rsid w:val="003A4629"/>
    <w:rsid w:val="003B08E3"/>
    <w:rsid w:val="003B0E08"/>
    <w:rsid w:val="003B4731"/>
    <w:rsid w:val="003D454E"/>
    <w:rsid w:val="003E0D2E"/>
    <w:rsid w:val="003E1A36"/>
    <w:rsid w:val="003E3327"/>
    <w:rsid w:val="003F08F5"/>
    <w:rsid w:val="00410371"/>
    <w:rsid w:val="004242F1"/>
    <w:rsid w:val="0043614C"/>
    <w:rsid w:val="004816C2"/>
    <w:rsid w:val="004825FB"/>
    <w:rsid w:val="00484463"/>
    <w:rsid w:val="004A25A0"/>
    <w:rsid w:val="004B75B7"/>
    <w:rsid w:val="004D57CD"/>
    <w:rsid w:val="004D7D32"/>
    <w:rsid w:val="005018FB"/>
    <w:rsid w:val="0051580D"/>
    <w:rsid w:val="00547111"/>
    <w:rsid w:val="00551C7D"/>
    <w:rsid w:val="005673E0"/>
    <w:rsid w:val="00586DFA"/>
    <w:rsid w:val="00592D74"/>
    <w:rsid w:val="005E2938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302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7DD2"/>
    <w:rsid w:val="009E3297"/>
    <w:rsid w:val="009F63B8"/>
    <w:rsid w:val="009F734F"/>
    <w:rsid w:val="00A246B6"/>
    <w:rsid w:val="00A47E70"/>
    <w:rsid w:val="00A50CF0"/>
    <w:rsid w:val="00A701DB"/>
    <w:rsid w:val="00A7671C"/>
    <w:rsid w:val="00AA2CBC"/>
    <w:rsid w:val="00AA774C"/>
    <w:rsid w:val="00AC5820"/>
    <w:rsid w:val="00AD1CD8"/>
    <w:rsid w:val="00B0338B"/>
    <w:rsid w:val="00B03EB7"/>
    <w:rsid w:val="00B06DE8"/>
    <w:rsid w:val="00B074A4"/>
    <w:rsid w:val="00B25052"/>
    <w:rsid w:val="00B258BB"/>
    <w:rsid w:val="00B52AAE"/>
    <w:rsid w:val="00B619B6"/>
    <w:rsid w:val="00B6470B"/>
    <w:rsid w:val="00B6795D"/>
    <w:rsid w:val="00B67B97"/>
    <w:rsid w:val="00B72EC1"/>
    <w:rsid w:val="00B76F70"/>
    <w:rsid w:val="00B968C8"/>
    <w:rsid w:val="00BA3EC5"/>
    <w:rsid w:val="00BA51D9"/>
    <w:rsid w:val="00BB5DFC"/>
    <w:rsid w:val="00BC3C45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F7990"/>
    <w:rsid w:val="00D03F9A"/>
    <w:rsid w:val="00D06D51"/>
    <w:rsid w:val="00D219B2"/>
    <w:rsid w:val="00D24991"/>
    <w:rsid w:val="00D50255"/>
    <w:rsid w:val="00D5378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3F3D"/>
    <w:rsid w:val="00E22AF6"/>
    <w:rsid w:val="00E34898"/>
    <w:rsid w:val="00E53B23"/>
    <w:rsid w:val="00E72B6D"/>
    <w:rsid w:val="00EB09B7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af2"/>
    <w:semiHidden/>
    <w:unhideWhenUsed/>
    <w:rsid w:val="00B25052"/>
    <w:pPr>
      <w:spacing w:after="120"/>
    </w:pPr>
  </w:style>
  <w:style w:type="character" w:customStyle="1" w:styleId="af2">
    <w:name w:val="正文文本 字符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0">
    <w:name w:val="标题 7 字符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F31B5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AA22F-D7B0-4CB2-B5F7-B3FFEC8B9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2020-02-03T08:32:00Z</dcterms:created>
  <dcterms:modified xsi:type="dcterms:W3CDTF">2021-11-05T11:51:00Z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(2)4DpKejTm7lvj1Zvko5ovgwfkfs5nCSqRt+v8cOYQxOkOUD4bOPR+fuM3NiiMngtcLis2ikgX
/84U2foCT4wPBCA6Bt+DJ8QTyEc3rO30+ElGlz3c8ap3Su8MFI1FDh9LHPYhXHmR2eFvTFnD
WmbW0ejJV5j3B3XQ16HLPWXFBjSiGIjfZdQ2hfnlCTSiaqq+a2/xoqGcN+7RHnvkHx0ZJWSu
uJZKUe7ffr/gRu0rCR</vt:lpwstr>
  </property>
  <property fmtid="{D5CDD505-2E9C-101B-9397-08002B2CF9AE}" pid="22" name="_2015_ms_pID_7253431">
    <vt:lpwstr>2ccRMYJF8bNgQJWHp5kuU1jh6hIRKWPb2is/A5VxK3ebSimx7FAQV5
aPJJD/Sj1SmCZ09FtBUmQ9VqUSNQkrhfYHz4BYv4d6eqNE2MHjtnyiocgiCSpX4e6AfnU46w
Dzu8R99ANgjln3nQ3QQjzNiav23S69Dt2hvgwDNwOZjmWBfnAJXMGeP7rW937SL5Rwg2MMjF
MxQNWA6cb8g1Io7F</vt:lpwstr>
  </property>
</Properties>
</file>